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29FBD" w14:textId="78DBC210"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061E2E">
        <w:rPr>
          <w:b/>
          <w:noProof/>
          <w:sz w:val="24"/>
        </w:rPr>
        <w:t>415</w:t>
      </w:r>
      <w:bookmarkStart w:id="0" w:name="_GoBack"/>
      <w:bookmarkEnd w:id="0"/>
    </w:p>
    <w:p w14:paraId="3F06EC6D" w14:textId="3A62A731"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Pr>
          <w:b/>
          <w:noProof/>
          <w:sz w:val="24"/>
        </w:rPr>
        <w:tab/>
      </w:r>
      <w:r w:rsidR="00061E2E" w:rsidRPr="00061E2E">
        <w:rPr>
          <w:b/>
          <w:i/>
          <w:noProof/>
          <w:sz w:val="18"/>
          <w:szCs w:val="18"/>
        </w:rPr>
        <w:t xml:space="preserve">Revision of </w:t>
      </w:r>
      <w:r w:rsidR="00061E2E" w:rsidRPr="00061E2E">
        <w:rPr>
          <w:b/>
          <w:i/>
          <w:noProof/>
          <w:sz w:val="18"/>
          <w:szCs w:val="18"/>
        </w:rPr>
        <w:t>C4-215262</w:t>
      </w:r>
    </w:p>
    <w:p w14:paraId="150746FC" w14:textId="77777777" w:rsidR="00B076C6" w:rsidRDefault="00B076C6" w:rsidP="00B076C6">
      <w:pPr>
        <w:pStyle w:val="CRCoverPage"/>
        <w:outlineLvl w:val="0"/>
        <w:rPr>
          <w:b/>
          <w:sz w:val="24"/>
        </w:rPr>
      </w:pPr>
    </w:p>
    <w:p w14:paraId="533AFB0D" w14:textId="302C9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6DC6">
        <w:rPr>
          <w:rFonts w:ascii="Arial" w:hAnsi="Arial" w:cs="Arial"/>
          <w:b/>
          <w:bCs/>
          <w:lang w:val="en-US"/>
        </w:rPr>
        <w:t>Huawei</w:t>
      </w:r>
    </w:p>
    <w:p w14:paraId="18BE02D5" w14:textId="4B581E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840C1">
        <w:rPr>
          <w:rFonts w:ascii="Arial" w:hAnsi="Arial" w:cs="Arial"/>
          <w:b/>
          <w:bCs/>
          <w:lang w:val="en-US"/>
        </w:rPr>
        <w:t>multiple NSACFs</w:t>
      </w:r>
    </w:p>
    <w:p w14:paraId="4C7F6870" w14:textId="30F81B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6422">
        <w:rPr>
          <w:rFonts w:ascii="Arial" w:hAnsi="Arial" w:cs="Arial"/>
          <w:b/>
          <w:bCs/>
          <w:lang w:val="en-US"/>
        </w:rPr>
        <w:t>29.5</w:t>
      </w:r>
      <w:r w:rsidR="00AD227A">
        <w:rPr>
          <w:rFonts w:ascii="Arial" w:hAnsi="Arial" w:cs="Arial"/>
          <w:b/>
          <w:bCs/>
          <w:lang w:val="en-US"/>
        </w:rPr>
        <w:t>36</w:t>
      </w:r>
      <w:r w:rsidR="00F16422">
        <w:rPr>
          <w:rFonts w:ascii="Arial" w:hAnsi="Arial" w:cs="Arial"/>
          <w:b/>
          <w:bCs/>
          <w:lang w:val="en-US"/>
        </w:rPr>
        <w:t xml:space="preserve"> V0.3.0</w:t>
      </w:r>
    </w:p>
    <w:p w14:paraId="4ED68054" w14:textId="520D07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E39A5" w:rsidRPr="00DE39A5">
        <w:rPr>
          <w:rFonts w:ascii="Arial" w:hAnsi="Arial" w:cs="Arial"/>
          <w:b/>
          <w:bCs/>
          <w:lang w:val="en-US"/>
        </w:rPr>
        <w:t>6</w:t>
      </w:r>
      <w:r w:rsidR="0089693E" w:rsidRPr="00DE39A5">
        <w:rPr>
          <w:rFonts w:ascii="Arial" w:hAnsi="Arial" w:cs="Arial"/>
          <w:b/>
          <w:bCs/>
          <w:lang w:val="en-US"/>
        </w:rPr>
        <w:t>.1.8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436D2B8" w14:textId="46581F6C" w:rsidR="003346C4" w:rsidRDefault="003346C4" w:rsidP="00CD2478">
      <w:pPr>
        <w:pStyle w:val="CRCoverPage"/>
        <w:rPr>
          <w:rFonts w:ascii="Times New Roman" w:hAnsi="Times New Roman"/>
          <w:lang w:val="en-US"/>
        </w:rPr>
      </w:pPr>
      <w:r>
        <w:rPr>
          <w:rFonts w:ascii="Times New Roman" w:hAnsi="Times New Roman"/>
          <w:lang w:val="en-US"/>
        </w:rPr>
        <w:t>T</w:t>
      </w:r>
      <w:r w:rsidRPr="003346C4">
        <w:rPr>
          <w:rFonts w:ascii="Times New Roman" w:hAnsi="Times New Roman"/>
          <w:lang w:val="en-US"/>
        </w:rPr>
        <w:t xml:space="preserve">his </w:t>
      </w:r>
      <w:proofErr w:type="spellStart"/>
      <w:r>
        <w:rPr>
          <w:rFonts w:ascii="Times New Roman" w:hAnsi="Times New Roman"/>
          <w:lang w:val="en-US"/>
        </w:rPr>
        <w:t>p</w:t>
      </w:r>
      <w:r w:rsidRPr="003346C4">
        <w:rPr>
          <w:rFonts w:ascii="Times New Roman" w:hAnsi="Times New Roman"/>
          <w:lang w:val="en-US"/>
        </w:rPr>
        <w:t>CR</w:t>
      </w:r>
      <w:proofErr w:type="spellEnd"/>
      <w:r w:rsidRPr="003346C4">
        <w:rPr>
          <w:rFonts w:ascii="Times New Roman" w:hAnsi="Times New Roman"/>
          <w:lang w:val="en-US"/>
        </w:rPr>
        <w:t xml:space="preserve"> proposes to </w:t>
      </w:r>
      <w:r>
        <w:rPr>
          <w:rFonts w:ascii="Times New Roman" w:hAnsi="Times New Roman"/>
          <w:lang w:val="en-US"/>
        </w:rPr>
        <w:t xml:space="preserve">update the </w:t>
      </w:r>
      <w:r w:rsidR="00052B99">
        <w:rPr>
          <w:rFonts w:ascii="Times New Roman" w:hAnsi="Times New Roman"/>
          <w:lang w:val="en-US"/>
        </w:rPr>
        <w:t>definition to support multiple NSACFs</w:t>
      </w:r>
      <w:r w:rsidRPr="003346C4">
        <w:rPr>
          <w:rFonts w:ascii="Times New Roman" w:hAnsi="Times New Roman"/>
          <w:lang w:val="en-US"/>
        </w:rPr>
        <w:t>.</w:t>
      </w:r>
    </w:p>
    <w:p w14:paraId="4B17D139" w14:textId="741EFF5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D1D2840" w14:textId="77777777" w:rsidR="00052B99" w:rsidRDefault="00E822DC" w:rsidP="00CD2478">
      <w:pPr>
        <w:pStyle w:val="CRCoverPage"/>
        <w:rPr>
          <w:rFonts w:ascii="Times New Roman" w:hAnsi="Times New Roman"/>
          <w:lang w:val="en-US"/>
        </w:rPr>
      </w:pPr>
      <w:r>
        <w:rPr>
          <w:rFonts w:ascii="Times New Roman" w:hAnsi="Times New Roman"/>
          <w:lang w:val="en-US"/>
        </w:rPr>
        <w:t>According to the</w:t>
      </w:r>
      <w:r w:rsidR="00052B99">
        <w:rPr>
          <w:rFonts w:ascii="Times New Roman" w:hAnsi="Times New Roman"/>
          <w:lang w:val="en-US"/>
        </w:rPr>
        <w:t xml:space="preserve"> description defined in clause </w:t>
      </w:r>
      <w:r w:rsidR="00052B99" w:rsidRPr="00052B99">
        <w:rPr>
          <w:rFonts w:ascii="Times New Roman" w:hAnsi="Times New Roman"/>
          <w:lang w:val="en-US"/>
        </w:rPr>
        <w:t>5.15.11.0</w:t>
      </w:r>
      <w:r>
        <w:rPr>
          <w:rFonts w:ascii="Times New Roman" w:hAnsi="Times New Roman"/>
          <w:lang w:val="en-US"/>
        </w:rPr>
        <w:t xml:space="preserve"> of </w:t>
      </w:r>
      <w:r w:rsidR="00052B99">
        <w:rPr>
          <w:rFonts w:ascii="Times New Roman" w:hAnsi="Times New Roman"/>
          <w:lang w:val="en-US"/>
        </w:rPr>
        <w:t xml:space="preserve">3GPP </w:t>
      </w:r>
      <w:r>
        <w:rPr>
          <w:rFonts w:ascii="Times New Roman" w:hAnsi="Times New Roman"/>
          <w:lang w:val="en-US"/>
        </w:rPr>
        <w:t>TS 23.501</w:t>
      </w:r>
      <w:r w:rsidR="00052B99">
        <w:rPr>
          <w:rFonts w:ascii="Times New Roman" w:hAnsi="Times New Roman"/>
          <w:lang w:val="en-US"/>
        </w:rPr>
        <w:t>:</w:t>
      </w:r>
    </w:p>
    <w:p w14:paraId="6C56737B" w14:textId="24EB8890" w:rsidR="00052B99" w:rsidRDefault="00052B99" w:rsidP="00CD2478">
      <w:pPr>
        <w:pStyle w:val="CRCoverPage"/>
        <w:rPr>
          <w:rFonts w:ascii="Times New Roman" w:hAnsi="Times New Roman"/>
          <w:i/>
          <w:lang w:val="en-US"/>
        </w:rPr>
      </w:pPr>
      <w:r w:rsidRPr="00052B99">
        <w:rPr>
          <w:rFonts w:ascii="Times New Roman" w:hAnsi="Times New Roman"/>
          <w:i/>
          <w:lang w:val="en-US"/>
        </w:rP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3FA85D89" w14:textId="4B9C37F6" w:rsidR="001C2C6D" w:rsidRDefault="002D36A3" w:rsidP="00CD2478">
      <w:pPr>
        <w:pStyle w:val="CRCoverPage"/>
        <w:rPr>
          <w:rFonts w:ascii="Times New Roman" w:hAnsi="Times New Roman"/>
          <w:lang w:val="en-US"/>
        </w:rPr>
      </w:pPr>
      <w:r>
        <w:rPr>
          <w:rFonts w:ascii="Times New Roman" w:hAnsi="Times New Roman"/>
          <w:lang w:val="en-US"/>
        </w:rPr>
        <w:t>If M</w:t>
      </w:r>
      <w:r w:rsidR="00E822DC" w:rsidRPr="00E822DC">
        <w:rPr>
          <w:rFonts w:ascii="Times New Roman" w:hAnsi="Times New Roman"/>
          <w:lang w:val="en-US"/>
        </w:rPr>
        <w:t>ultiple NSACFs deployed in a network</w:t>
      </w:r>
      <w:r>
        <w:rPr>
          <w:rFonts w:ascii="Times New Roman" w:hAnsi="Times New Roman"/>
          <w:lang w:val="en-US"/>
        </w:rPr>
        <w:t>, it is proposed that e</w:t>
      </w:r>
      <w:r w:rsidR="00E822DC" w:rsidRPr="00E822DC">
        <w:rPr>
          <w:rFonts w:ascii="Times New Roman" w:hAnsi="Times New Roman"/>
          <w:lang w:val="en-US"/>
        </w:rPr>
        <w:t>ach NSACF is configured with the maximum number of UEs per network slice and the maximum number of PDU Sessions per network slice</w:t>
      </w:r>
      <w:r w:rsidR="00E822DC">
        <w:rPr>
          <w:rFonts w:ascii="Times New Roman" w:hAnsi="Times New Roman"/>
          <w:lang w:val="en-US"/>
        </w:rPr>
        <w:t xml:space="preserve"> within its </w:t>
      </w:r>
      <w:r w:rsidR="00E822DC" w:rsidRPr="00E822DC">
        <w:rPr>
          <w:rFonts w:ascii="Times New Roman" w:hAnsi="Times New Roman"/>
          <w:lang w:val="en-US"/>
        </w:rPr>
        <w:t>service area</w:t>
      </w:r>
      <w:r>
        <w:rPr>
          <w:rFonts w:ascii="Times New Roman" w:hAnsi="Times New Roman"/>
          <w:lang w:val="en-US"/>
        </w:rPr>
        <w:t>.</w:t>
      </w:r>
    </w:p>
    <w:p w14:paraId="3D17A665" w14:textId="257975C9" w:rsidR="00CD2478" w:rsidRPr="006B5418" w:rsidRDefault="003346C4" w:rsidP="00CD2478">
      <w:pPr>
        <w:pStyle w:val="CRCoverPage"/>
        <w:rPr>
          <w:b/>
          <w:lang w:val="en-US"/>
        </w:rPr>
      </w:pPr>
      <w:r>
        <w:rPr>
          <w:b/>
          <w:lang w:val="en-US"/>
        </w:rPr>
        <w:t>3</w:t>
      </w:r>
      <w:r w:rsidR="00CD2478" w:rsidRPr="006B5418">
        <w:rPr>
          <w:b/>
          <w:lang w:val="en-US"/>
        </w:rPr>
        <w:t>. Proposal</w:t>
      </w:r>
    </w:p>
    <w:p w14:paraId="4F574AD4" w14:textId="3B88AFE2" w:rsidR="00CD2478" w:rsidRPr="006B5418" w:rsidRDefault="008A5E86" w:rsidP="00CD2478">
      <w:pPr>
        <w:rPr>
          <w:lang w:val="en-US"/>
        </w:rPr>
      </w:pPr>
      <w:r w:rsidRPr="006B5418">
        <w:rPr>
          <w:lang w:val="en-US"/>
        </w:rPr>
        <w:t xml:space="preserve">It is proposed to agree the following changes to 3GPP TS </w:t>
      </w:r>
      <w:r w:rsidR="003346C4">
        <w:rPr>
          <w:lang w:val="en-US"/>
        </w:rPr>
        <w:t>29.5</w:t>
      </w:r>
      <w:r w:rsidR="00B06874">
        <w:rPr>
          <w:lang w:val="en-US"/>
        </w:rPr>
        <w:t>36</w:t>
      </w:r>
      <w:r w:rsidR="003346C4">
        <w:rPr>
          <w:lang w:val="en-US"/>
        </w:rPr>
        <w:t xml:space="preserve">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60280323" w14:textId="20A29424" w:rsidR="006B50AB" w:rsidRPr="00925DAD" w:rsidRDefault="006B50AB" w:rsidP="006B50AB">
      <w:pPr>
        <w:rPr>
          <w:lang w:eastAsia="zh-CN"/>
        </w:rPr>
      </w:pPr>
    </w:p>
    <w:p w14:paraId="408B4995" w14:textId="77777777" w:rsidR="001C2C6D" w:rsidRPr="006B5418" w:rsidRDefault="001C2C6D" w:rsidP="001C2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FB46E0" w14:textId="77777777" w:rsidR="00055C73" w:rsidRDefault="00055C73" w:rsidP="00055C73">
      <w:pPr>
        <w:rPr>
          <w:lang w:eastAsia="zh-CN"/>
        </w:rPr>
      </w:pPr>
    </w:p>
    <w:p w14:paraId="075714A7" w14:textId="77777777" w:rsidR="002D36A3" w:rsidRDefault="002D36A3" w:rsidP="002D36A3">
      <w:pPr>
        <w:pStyle w:val="5"/>
      </w:pPr>
      <w:r>
        <w:t>5.2.2.2.2</w:t>
      </w:r>
      <w:r>
        <w:tab/>
        <w:t>AMF initiated network slice admission control</w:t>
      </w:r>
    </w:p>
    <w:p w14:paraId="32C01107" w14:textId="77777777" w:rsidR="002D36A3" w:rsidRPr="007021DF" w:rsidRDefault="002D36A3" w:rsidP="002D36A3">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5A0287" w14:textId="77777777" w:rsidR="002D36A3" w:rsidRPr="007021DF" w:rsidRDefault="002D36A3" w:rsidP="002D36A3">
      <w:pPr>
        <w:pStyle w:val="TH"/>
      </w:pPr>
      <w:r w:rsidRPr="007021DF">
        <w:rPr>
          <w:lang w:val="fr-FR"/>
        </w:rPr>
        <w:object w:dxaOrig="9435" w:dyaOrig="3482" w14:anchorId="77B8C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173.45pt" o:ole="">
            <v:imagedata r:id="rId8" o:title=""/>
          </v:shape>
          <o:OLEObject Type="Embed" ProgID="Visio.Drawing.11" ShapeID="_x0000_i1025" DrawAspect="Content" ObjectID="_1695727923" r:id="rId9"/>
        </w:object>
      </w:r>
    </w:p>
    <w:p w14:paraId="511FA55F" w14:textId="77777777" w:rsidR="002D36A3" w:rsidRPr="007021DF" w:rsidRDefault="002D36A3" w:rsidP="002D36A3">
      <w:pPr>
        <w:pStyle w:val="TF"/>
      </w:pPr>
      <w:r w:rsidRPr="007021DF">
        <w:t>Figure 5.2.2.2.</w:t>
      </w:r>
      <w:r>
        <w:rPr>
          <w:lang w:eastAsia="zh-CN"/>
        </w:rPr>
        <w:t>2</w:t>
      </w:r>
      <w:r w:rsidRPr="007021DF">
        <w:t xml:space="preserve">-1: </w:t>
      </w:r>
      <w:r>
        <w:rPr>
          <w:lang w:eastAsia="zh-CN"/>
        </w:rPr>
        <w:t>Availability Check for Number of UEs per Slice</w:t>
      </w:r>
    </w:p>
    <w:p w14:paraId="46180D6B" w14:textId="77777777" w:rsidR="002D36A3" w:rsidRDefault="002D36A3" w:rsidP="002D36A3">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23C7AEE5" w14:textId="77777777" w:rsidR="002D36A3" w:rsidRDefault="002D36A3" w:rsidP="002D36A3">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3E8D45AF"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4CB710C8"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260BAA11" w14:textId="77777777" w:rsidR="002D36A3" w:rsidRDefault="002D36A3" w:rsidP="002D36A3">
      <w:pPr>
        <w:pStyle w:val="B1"/>
        <w:ind w:firstLine="0"/>
      </w:pPr>
      <w:r>
        <w:t>In addition, the POST request may also contain:</w:t>
      </w:r>
    </w:p>
    <w:p w14:paraId="288806C0"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0577AC8D"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p>
    <w:p w14:paraId="5B23448F"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730A09A6" w14:textId="77777777" w:rsidR="002D36A3" w:rsidRPr="007021DF" w:rsidRDefault="002D36A3" w:rsidP="002D36A3">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3210E21" w14:textId="77777777" w:rsidR="002D36A3" w:rsidRPr="007021DF" w:rsidRDefault="002D36A3" w:rsidP="002D36A3">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0627E654" w14:textId="77777777" w:rsidR="002D36A3" w:rsidRDefault="002D36A3" w:rsidP="002D36A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43BBCBEE" w14:textId="77777777" w:rsidR="002D36A3" w:rsidRPr="007021DF" w:rsidRDefault="002D36A3" w:rsidP="002D36A3">
      <w:pPr>
        <w:pStyle w:val="EditorsNote"/>
      </w:pPr>
      <w:r w:rsidRPr="00544B8C">
        <w:t>Editor's note: It is FFS how NSAC for Roaming UEs is controlled by HPLMN for HR cases.</w:t>
      </w:r>
    </w:p>
    <w:p w14:paraId="168B31C5" w14:textId="77777777" w:rsidR="002D36A3" w:rsidRPr="00BC6396" w:rsidRDefault="002D36A3" w:rsidP="002D36A3">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750110E7" w14:textId="77777777" w:rsidR="002D36A3" w:rsidRPr="00BC6396" w:rsidRDefault="002D36A3" w:rsidP="002D36A3">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44F272EA" w14:textId="77777777" w:rsidR="002D36A3" w:rsidRPr="00BC6396" w:rsidRDefault="002D36A3" w:rsidP="002D36A3">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242F64BC" w14:textId="77777777" w:rsidR="002D36A3" w:rsidRPr="00BC6396" w:rsidRDefault="002D36A3" w:rsidP="002D36A3">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49383F16" w14:textId="77777777" w:rsidR="002D36A3" w:rsidRPr="00BC6396" w:rsidRDefault="002D36A3" w:rsidP="002D36A3">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0DD91114" w14:textId="77777777" w:rsidR="002D36A3" w:rsidRPr="007021DF" w:rsidRDefault="002D36A3" w:rsidP="002D36A3">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5B70D6D3" w14:textId="77777777" w:rsidR="002D36A3" w:rsidRPr="007021DF" w:rsidRDefault="002D36A3" w:rsidP="002D36A3">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12EE3D17" w14:textId="77777777" w:rsidR="002D36A3" w:rsidRDefault="002D36A3" w:rsidP="002D36A3">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399C7309" w14:textId="046C5DC7" w:rsidR="002D36A3" w:rsidRPr="002D36A3" w:rsidRDefault="002D36A3" w:rsidP="002D36A3">
      <w:pPr>
        <w:pStyle w:val="NO"/>
      </w:pPr>
      <w:ins w:id="1" w:author="Huawei" w:date="2021-09-28T14:41:00Z">
        <w:r w:rsidRPr="00A251A5">
          <w:t>NOTE:</w:t>
        </w:r>
        <w:r w:rsidRPr="00A251A5">
          <w:tab/>
        </w:r>
      </w:ins>
      <w:ins w:id="2" w:author="Huawei" w:date="2021-09-28T14:42:00Z">
        <w:r w:rsidRPr="00A251A5">
          <w:t xml:space="preserve">If the PLMN </w:t>
        </w:r>
      </w:ins>
      <w:ins w:id="3" w:author="Huawei" w:date="2021-09-29T14:18:00Z">
        <w:r w:rsidRPr="00A251A5">
          <w:t>has</w:t>
        </w:r>
      </w:ins>
      <w:ins w:id="4" w:author="Huawei" w:date="2021-09-28T14:42:00Z">
        <w:r w:rsidRPr="00A251A5">
          <w:t xml:space="preserve"> multiple service areas and there are multiple NSACFs deployed for the network slice, each NSACF </w:t>
        </w:r>
      </w:ins>
      <w:ins w:id="5" w:author="Huawei" w:date="2021-09-29T14:19:00Z">
        <w:r w:rsidR="00090D83" w:rsidRPr="00A251A5">
          <w:t>may be</w:t>
        </w:r>
      </w:ins>
      <w:ins w:id="6" w:author="Huawei" w:date="2021-09-28T14:42:00Z">
        <w:r w:rsidRPr="00A251A5">
          <w:t xml:space="preserve"> configured with the maximum number of UEs </w:t>
        </w:r>
      </w:ins>
      <w:ins w:id="7" w:author="Huawei" w:date="2021-09-29T14:20:00Z">
        <w:r w:rsidR="00090D83" w:rsidRPr="00A251A5">
          <w:t xml:space="preserve">of the </w:t>
        </w:r>
      </w:ins>
      <w:ins w:id="8" w:author="Huawei" w:date="2021-09-28T14:42:00Z">
        <w:r w:rsidRPr="00A251A5">
          <w:t>network slice within its service area</w:t>
        </w:r>
      </w:ins>
      <w:ins w:id="9" w:author="Huawei" w:date="2021-09-29T14:20:00Z">
        <w:r w:rsidR="00090D83" w:rsidRPr="00A251A5">
          <w:t>,</w:t>
        </w:r>
        <w:r w:rsidR="00090D83" w:rsidRPr="00090D83">
          <w:rPr>
            <w:lang w:eastAsia="zh-CN"/>
          </w:rPr>
          <w:t xml:space="preserve"> </w:t>
        </w:r>
        <w:r w:rsidR="00090D83">
          <w:rPr>
            <w:lang w:eastAsia="zh-CN"/>
          </w:rPr>
          <w:t>e.g. as per operator policy</w:t>
        </w:r>
      </w:ins>
      <w:ins w:id="10" w:author="Huawei" w:date="2021-09-28T14:42:00Z">
        <w:r w:rsidRPr="00A251A5">
          <w:t>.</w:t>
        </w:r>
      </w:ins>
      <w:ins w:id="11" w:author="Huawei7" w:date="2021-10-12T14:03:00Z">
        <w:r w:rsidR="00AF726E" w:rsidRPr="00AF726E">
          <w:rPr>
            <w:rFonts w:hint="eastAsia"/>
          </w:rPr>
          <w:t xml:space="preserve"> How to split or synchronize the threshold in multiple NSACFs is left to implementation.</w:t>
        </w:r>
      </w:ins>
    </w:p>
    <w:p w14:paraId="58AA4610" w14:textId="77777777" w:rsidR="002D36A3" w:rsidRPr="007021DF" w:rsidRDefault="002D36A3" w:rsidP="002D36A3">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74EC22F" w14:textId="77777777" w:rsidR="002D36A3" w:rsidRPr="006F26DB" w:rsidRDefault="002D36A3" w:rsidP="002D36A3">
      <w:pPr>
        <w:pStyle w:val="B1"/>
        <w:rPr>
          <w:lang w:val="en-US"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p w14:paraId="437C4DE8" w14:textId="77777777" w:rsidR="002D36A3" w:rsidRPr="006F26DB" w:rsidRDefault="002D36A3" w:rsidP="002D36A3">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7AB11D2A" w14:textId="77777777" w:rsidR="002D36A3" w:rsidRDefault="002D36A3" w:rsidP="00055C73">
      <w:pPr>
        <w:rPr>
          <w:lang w:val="en-US" w:eastAsia="zh-CN"/>
        </w:rPr>
      </w:pPr>
    </w:p>
    <w:p w14:paraId="17F4C825" w14:textId="77777777" w:rsidR="002D36A3" w:rsidRPr="006B5418" w:rsidRDefault="002D36A3" w:rsidP="002D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B3EF6C" w14:textId="77777777" w:rsidR="002D36A3" w:rsidRDefault="002D36A3" w:rsidP="00055C73">
      <w:pPr>
        <w:rPr>
          <w:lang w:val="en-US" w:eastAsia="zh-CN"/>
        </w:rPr>
      </w:pPr>
    </w:p>
    <w:p w14:paraId="5B623D6D" w14:textId="77777777" w:rsidR="002D36A3" w:rsidRDefault="002D36A3" w:rsidP="002D36A3">
      <w:pPr>
        <w:pStyle w:val="5"/>
      </w:pPr>
      <w:bookmarkStart w:id="12" w:name="_Toc73369636"/>
      <w:bookmarkStart w:id="13" w:name="_Toc81226665"/>
      <w:bookmarkStart w:id="14" w:name="_Toc81555443"/>
      <w:r>
        <w:t>5.2.2.4.2</w:t>
      </w:r>
      <w:r>
        <w:tab/>
        <w:t>SMF initiated network slice admission control for PDU sessions</w:t>
      </w:r>
      <w:bookmarkEnd w:id="12"/>
      <w:bookmarkEnd w:id="13"/>
      <w:bookmarkEnd w:id="14"/>
    </w:p>
    <w:p w14:paraId="62DB6519" w14:textId="77777777" w:rsidR="002D36A3" w:rsidRPr="007021DF" w:rsidRDefault="002D36A3" w:rsidP="002D36A3">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proofErr w:type="spellStart"/>
      <w:r>
        <w:rPr>
          <w:lang w:eastAsia="zh-CN"/>
        </w:rPr>
        <w:t>NumOfPDUsUpdate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15C25C82" w14:textId="77777777" w:rsidR="002D36A3" w:rsidRPr="007021DF" w:rsidRDefault="002D36A3" w:rsidP="002D36A3">
      <w:pPr>
        <w:pStyle w:val="TH"/>
      </w:pPr>
      <w:r w:rsidRPr="007021DF">
        <w:rPr>
          <w:lang w:val="fr-FR"/>
        </w:rPr>
        <w:object w:dxaOrig="9435" w:dyaOrig="3482" w14:anchorId="21127013">
          <v:shape id="_x0000_i1026" type="#_x0000_t75" style="width:470.8pt;height:173.45pt" o:ole="">
            <v:imagedata r:id="rId10" o:title=""/>
          </v:shape>
          <o:OLEObject Type="Embed" ProgID="Visio.Drawing.11" ShapeID="_x0000_i1026" DrawAspect="Content" ObjectID="_1695727924" r:id="rId11"/>
        </w:object>
      </w:r>
    </w:p>
    <w:p w14:paraId="5C639455" w14:textId="77777777" w:rsidR="002D36A3" w:rsidRPr="007021DF" w:rsidRDefault="002D36A3" w:rsidP="002D36A3">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733E680D" w14:textId="77777777" w:rsidR="002D36A3" w:rsidRDefault="002D36A3" w:rsidP="002D36A3">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3C2ABF7F" w14:textId="77777777" w:rsidR="002D36A3" w:rsidRDefault="002D36A3" w:rsidP="002D36A3">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4F013FE1" w14:textId="77777777" w:rsidR="002D36A3" w:rsidRPr="007023A4" w:rsidRDefault="002D36A3" w:rsidP="002D36A3">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7DFC8548" w14:textId="77777777" w:rsidR="002D36A3" w:rsidRDefault="002D36A3" w:rsidP="002D36A3">
      <w:pPr>
        <w:pStyle w:val="B2"/>
        <w:rPr>
          <w:lang w:eastAsia="zh-C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B922699" w14:textId="77777777" w:rsidR="002D36A3" w:rsidRDefault="002D36A3" w:rsidP="002D36A3">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10DF96C6" w14:textId="77777777" w:rsidR="002D36A3" w:rsidRDefault="002D36A3" w:rsidP="002D36A3">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6CA7DF93" w14:textId="77777777" w:rsidR="002D36A3" w:rsidRPr="00BC6396" w:rsidRDefault="002D36A3" w:rsidP="002D36A3">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7F390CB3" w14:textId="77777777" w:rsidR="002D36A3" w:rsidRPr="00BC6396" w:rsidRDefault="002D36A3" w:rsidP="002D36A3">
      <w:pPr>
        <w:pStyle w:val="B2"/>
        <w:rPr>
          <w:lang w:eastAsia="zh-CN"/>
        </w:rPr>
      </w:pPr>
      <w:bookmarkStart w:id="15" w:name="MCCQCTEMPBM_00000037"/>
      <w:r>
        <w:rPr>
          <w:lang w:eastAsia="zh-CN"/>
        </w:rPr>
        <w:t>-</w:t>
      </w:r>
      <w:r>
        <w:rPr>
          <w:lang w:eastAsia="zh-CN"/>
        </w:rPr>
        <w:tab/>
      </w: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4AA92A6F" w14:textId="77777777" w:rsidR="002D36A3" w:rsidRPr="00BC6396" w:rsidRDefault="002D36A3" w:rsidP="002D36A3">
      <w:pPr>
        <w:pStyle w:val="B3"/>
        <w:rPr>
          <w:lang w:eastAsia="zh-CN"/>
        </w:rPr>
      </w:pPr>
      <w:r w:rsidRPr="00BC6396">
        <w:rPr>
          <w:lang w:eastAsia="zh-CN"/>
        </w:rPr>
        <w:t>-</w:t>
      </w:r>
      <w:r w:rsidRPr="00BC6396">
        <w:rPr>
          <w:lang w:eastAsia="zh-CN"/>
        </w:rPr>
        <w:tab/>
      </w:r>
      <w:proofErr w:type="gramStart"/>
      <w:r w:rsidRPr="00BC6396">
        <w:rPr>
          <w:lang w:eastAsia="zh-CN"/>
        </w:rPr>
        <w:t>if</w:t>
      </w:r>
      <w:proofErr w:type="gramEnd"/>
      <w:r w:rsidRPr="00BC6396">
        <w:rPr>
          <w:lang w:eastAsia="zh-CN"/>
        </w:rPr>
        <w:t xml:space="preserve">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56CDC475" w14:textId="77777777" w:rsidR="002D36A3" w:rsidRPr="00BC6396" w:rsidRDefault="002D36A3" w:rsidP="002D36A3">
      <w:pPr>
        <w:pStyle w:val="B3"/>
        <w:rPr>
          <w:lang w:eastAsia="zh-CN"/>
        </w:rPr>
      </w:pPr>
      <w:r w:rsidRPr="00BC6396">
        <w:rPr>
          <w:lang w:eastAsia="zh-CN"/>
        </w:rPr>
        <w:lastRenderedPageBreak/>
        <w:t>-</w:t>
      </w:r>
      <w:r w:rsidRPr="00BC6396">
        <w:rPr>
          <w:lang w:eastAsia="zh-CN"/>
        </w:rPr>
        <w:tab/>
      </w:r>
      <w:proofErr w:type="gramStart"/>
      <w:r w:rsidRPr="00BC6396">
        <w:rPr>
          <w:lang w:eastAsia="zh-CN"/>
        </w:rPr>
        <w:t>if</w:t>
      </w:r>
      <w:proofErr w:type="gramEnd"/>
      <w:r w:rsidRPr="00BC6396">
        <w:rPr>
          <w:lang w:eastAsia="zh-CN"/>
        </w:rPr>
        <w:t xml:space="preserve">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w:t>
      </w:r>
      <w:proofErr w:type="gramStart"/>
      <w:r>
        <w:rPr>
          <w:lang w:eastAsia="zh-CN"/>
        </w:rPr>
        <w:t>a</w:t>
      </w:r>
      <w:proofErr w:type="gramEnd"/>
      <w:r>
        <w:rPr>
          <w:lang w:eastAsia="zh-CN"/>
        </w:rPr>
        <w:t xml:space="preserve"> </w:t>
      </w:r>
      <w:r w:rsidRPr="00BC6396">
        <w:t>"</w:t>
      </w:r>
      <w:r>
        <w:t>EXCEED_</w:t>
      </w:r>
      <w:r>
        <w:rPr>
          <w:lang w:eastAsia="zh-CN"/>
        </w:rPr>
        <w:t>MAX_NUM</w:t>
      </w:r>
      <w:r w:rsidRPr="00BC6396">
        <w:t>"</w:t>
      </w:r>
      <w:r>
        <w:t xml:space="preserve"> reason</w:t>
      </w:r>
      <w:r w:rsidRPr="00BC6396">
        <w:rPr>
          <w:lang w:eastAsia="zh-CN"/>
        </w:rPr>
        <w:t>;</w:t>
      </w:r>
    </w:p>
    <w:p w14:paraId="2EF69811" w14:textId="77777777" w:rsidR="002D36A3" w:rsidRPr="00AF5ED4" w:rsidRDefault="002D36A3" w:rsidP="002D36A3">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45349CAB" w14:textId="77777777" w:rsidR="002D36A3" w:rsidRPr="00BC6396" w:rsidRDefault="002D36A3" w:rsidP="002D36A3">
      <w:pPr>
        <w:pStyle w:val="B2"/>
        <w:numPr>
          <w:ilvl w:val="0"/>
          <w:numId w:val="9"/>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bookmarkEnd w:id="15"/>
    <w:p w14:paraId="0E6B1375" w14:textId="77777777" w:rsidR="002D36A3" w:rsidRPr="007021DF" w:rsidRDefault="002D36A3" w:rsidP="002D36A3">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3CD61FFC" w14:textId="77777777" w:rsidR="002D36A3" w:rsidRDefault="002D36A3" w:rsidP="002D36A3">
      <w:pPr>
        <w:pStyle w:val="B1"/>
        <w:ind w:firstLine="0"/>
        <w:rPr>
          <w:ins w:id="16" w:author="Huawei" w:date="2021-09-29T14:21:00Z"/>
        </w:rPr>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38F629B3" w14:textId="76C432EE" w:rsidR="004557F1" w:rsidRPr="004557F1" w:rsidRDefault="004557F1" w:rsidP="004557F1">
      <w:pPr>
        <w:pStyle w:val="NO"/>
      </w:pPr>
      <w:ins w:id="17" w:author="Huawei" w:date="2021-09-29T14:21:00Z">
        <w:r w:rsidRPr="004557F1">
          <w:t>NOTE:</w:t>
        </w:r>
        <w:r w:rsidRPr="004557F1">
          <w:tab/>
          <w:t>If the PLMN has multiple service areas and there are multiple NSACFs deployed for the network slice, each NSACF may be configured with the maximum number of PDU Sessions of the network slice within its service area,</w:t>
        </w:r>
        <w:r w:rsidRPr="00090D83">
          <w:rPr>
            <w:lang w:eastAsia="zh-CN"/>
          </w:rPr>
          <w:t xml:space="preserve"> </w:t>
        </w:r>
        <w:r>
          <w:rPr>
            <w:lang w:eastAsia="zh-CN"/>
          </w:rPr>
          <w:t>e.g. as per operator policy</w:t>
        </w:r>
        <w:r w:rsidRPr="004557F1">
          <w:t>.</w:t>
        </w:r>
      </w:ins>
      <w:ins w:id="18" w:author="Huawei7" w:date="2021-10-12T14:04:00Z">
        <w:r w:rsidR="00AF726E" w:rsidRPr="00AF726E">
          <w:rPr>
            <w:rFonts w:hint="eastAsia"/>
          </w:rPr>
          <w:t xml:space="preserve"> How to split or synchronize the threshold in multiple NSACFs is left to implementation.</w:t>
        </w:r>
      </w:ins>
    </w:p>
    <w:p w14:paraId="7D95CE06" w14:textId="77777777" w:rsidR="002D36A3" w:rsidRPr="007021DF" w:rsidRDefault="002D36A3" w:rsidP="002D36A3">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70DC752" w14:textId="77777777" w:rsidR="002D36A3" w:rsidRPr="006F26DB" w:rsidRDefault="002D36A3" w:rsidP="002D36A3">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66A47A77" w14:textId="77777777" w:rsidR="002D36A3" w:rsidRPr="006F26DB" w:rsidRDefault="002D36A3" w:rsidP="002D36A3">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24AEF8FA" w14:textId="77777777" w:rsidR="002D36A3" w:rsidRPr="002D36A3" w:rsidRDefault="002D36A3" w:rsidP="00055C73">
      <w:pPr>
        <w:rPr>
          <w:lang w:val="en-US" w:eastAsia="zh-CN"/>
        </w:rPr>
      </w:pPr>
    </w:p>
    <w:p w14:paraId="48621D58" w14:textId="77777777" w:rsidR="002D36A3" w:rsidRPr="001C2C6D" w:rsidRDefault="002D36A3" w:rsidP="002D3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D36A3" w:rsidRPr="001C2C6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3BE3B" w14:textId="77777777" w:rsidR="008560D3" w:rsidRDefault="008560D3">
      <w:r>
        <w:separator/>
      </w:r>
    </w:p>
  </w:endnote>
  <w:endnote w:type="continuationSeparator" w:id="0">
    <w:p w14:paraId="34F7F697" w14:textId="77777777" w:rsidR="008560D3" w:rsidRDefault="0085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5D951" w14:textId="77777777" w:rsidR="008560D3" w:rsidRDefault="008560D3">
      <w:r>
        <w:separator/>
      </w:r>
    </w:p>
  </w:footnote>
  <w:footnote w:type="continuationSeparator" w:id="0">
    <w:p w14:paraId="48ECC7B8" w14:textId="77777777" w:rsidR="008560D3" w:rsidRDefault="00856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3E73E69"/>
    <w:multiLevelType w:val="hybridMultilevel"/>
    <w:tmpl w:val="2CAADFEE"/>
    <w:lvl w:ilvl="0" w:tplc="742E8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6DB8"/>
    <w:rsid w:val="00032D56"/>
    <w:rsid w:val="0003711D"/>
    <w:rsid w:val="00043E25"/>
    <w:rsid w:val="0004575F"/>
    <w:rsid w:val="00052B99"/>
    <w:rsid w:val="00055C73"/>
    <w:rsid w:val="00061E2E"/>
    <w:rsid w:val="00062124"/>
    <w:rsid w:val="00066856"/>
    <w:rsid w:val="00070F86"/>
    <w:rsid w:val="0007230A"/>
    <w:rsid w:val="00072AAF"/>
    <w:rsid w:val="00072DD2"/>
    <w:rsid w:val="00090D83"/>
    <w:rsid w:val="000B1216"/>
    <w:rsid w:val="000B14A6"/>
    <w:rsid w:val="000C6598"/>
    <w:rsid w:val="000D21C2"/>
    <w:rsid w:val="000D759A"/>
    <w:rsid w:val="000F2C43"/>
    <w:rsid w:val="000F623C"/>
    <w:rsid w:val="00116BDF"/>
    <w:rsid w:val="001309EF"/>
    <w:rsid w:val="00130F69"/>
    <w:rsid w:val="0013241F"/>
    <w:rsid w:val="00142F65"/>
    <w:rsid w:val="00143552"/>
    <w:rsid w:val="0015175E"/>
    <w:rsid w:val="00183134"/>
    <w:rsid w:val="00191E6B"/>
    <w:rsid w:val="001A1DA6"/>
    <w:rsid w:val="001B5C2B"/>
    <w:rsid w:val="001B77E2"/>
    <w:rsid w:val="001C2C6D"/>
    <w:rsid w:val="001D25E6"/>
    <w:rsid w:val="001D4C82"/>
    <w:rsid w:val="001E2EB5"/>
    <w:rsid w:val="001E41F3"/>
    <w:rsid w:val="001F151F"/>
    <w:rsid w:val="001F3B42"/>
    <w:rsid w:val="00212096"/>
    <w:rsid w:val="002153AE"/>
    <w:rsid w:val="00216490"/>
    <w:rsid w:val="00231568"/>
    <w:rsid w:val="00232FD1"/>
    <w:rsid w:val="00241597"/>
    <w:rsid w:val="0024668B"/>
    <w:rsid w:val="00266E6D"/>
    <w:rsid w:val="00275D12"/>
    <w:rsid w:val="0027780F"/>
    <w:rsid w:val="002807E3"/>
    <w:rsid w:val="002A44CD"/>
    <w:rsid w:val="002A6BBA"/>
    <w:rsid w:val="002B1A87"/>
    <w:rsid w:val="002D0469"/>
    <w:rsid w:val="002D36A3"/>
    <w:rsid w:val="002D4758"/>
    <w:rsid w:val="002E48BE"/>
    <w:rsid w:val="002E6115"/>
    <w:rsid w:val="002F4FF2"/>
    <w:rsid w:val="002F5BA9"/>
    <w:rsid w:val="002F6340"/>
    <w:rsid w:val="00305C60"/>
    <w:rsid w:val="00306E49"/>
    <w:rsid w:val="00311FFC"/>
    <w:rsid w:val="00315BD4"/>
    <w:rsid w:val="00324E79"/>
    <w:rsid w:val="00330643"/>
    <w:rsid w:val="003346C4"/>
    <w:rsid w:val="0034645A"/>
    <w:rsid w:val="00350012"/>
    <w:rsid w:val="003509FF"/>
    <w:rsid w:val="003554E8"/>
    <w:rsid w:val="003617F4"/>
    <w:rsid w:val="003658C8"/>
    <w:rsid w:val="00370766"/>
    <w:rsid w:val="00371954"/>
    <w:rsid w:val="00382B4A"/>
    <w:rsid w:val="0039050F"/>
    <w:rsid w:val="00394E81"/>
    <w:rsid w:val="003A15A7"/>
    <w:rsid w:val="003A59CB"/>
    <w:rsid w:val="003B2CE5"/>
    <w:rsid w:val="003B79F5"/>
    <w:rsid w:val="003E29EF"/>
    <w:rsid w:val="00411094"/>
    <w:rsid w:val="00413493"/>
    <w:rsid w:val="00435765"/>
    <w:rsid w:val="00435799"/>
    <w:rsid w:val="00436BAB"/>
    <w:rsid w:val="00440825"/>
    <w:rsid w:val="00443403"/>
    <w:rsid w:val="004557F1"/>
    <w:rsid w:val="00497F14"/>
    <w:rsid w:val="004A4BEC"/>
    <w:rsid w:val="004B45A4"/>
    <w:rsid w:val="004D077E"/>
    <w:rsid w:val="0050780D"/>
    <w:rsid w:val="00511527"/>
    <w:rsid w:val="0051277C"/>
    <w:rsid w:val="00526DC6"/>
    <w:rsid w:val="005275CB"/>
    <w:rsid w:val="0054453D"/>
    <w:rsid w:val="00544C61"/>
    <w:rsid w:val="005531D5"/>
    <w:rsid w:val="005651FD"/>
    <w:rsid w:val="005900B8"/>
    <w:rsid w:val="00592829"/>
    <w:rsid w:val="0059653F"/>
    <w:rsid w:val="00597BF4"/>
    <w:rsid w:val="00597E46"/>
    <w:rsid w:val="005A6150"/>
    <w:rsid w:val="005A634D"/>
    <w:rsid w:val="005B25F0"/>
    <w:rsid w:val="005C11F0"/>
    <w:rsid w:val="005D7121"/>
    <w:rsid w:val="005E2C44"/>
    <w:rsid w:val="0060287A"/>
    <w:rsid w:val="00606094"/>
    <w:rsid w:val="0061048B"/>
    <w:rsid w:val="00643317"/>
    <w:rsid w:val="00661116"/>
    <w:rsid w:val="00677AF5"/>
    <w:rsid w:val="006B50AB"/>
    <w:rsid w:val="006B5418"/>
    <w:rsid w:val="006E21FB"/>
    <w:rsid w:val="006E292A"/>
    <w:rsid w:val="00710497"/>
    <w:rsid w:val="00712563"/>
    <w:rsid w:val="00714B2E"/>
    <w:rsid w:val="00727AC1"/>
    <w:rsid w:val="00732285"/>
    <w:rsid w:val="0074184E"/>
    <w:rsid w:val="007439B9"/>
    <w:rsid w:val="007760E6"/>
    <w:rsid w:val="007938F2"/>
    <w:rsid w:val="007A4AB9"/>
    <w:rsid w:val="007B072B"/>
    <w:rsid w:val="007B4183"/>
    <w:rsid w:val="007B512A"/>
    <w:rsid w:val="007C2097"/>
    <w:rsid w:val="007C2F14"/>
    <w:rsid w:val="007C7597"/>
    <w:rsid w:val="007E6510"/>
    <w:rsid w:val="008302F3"/>
    <w:rsid w:val="00832C9A"/>
    <w:rsid w:val="00852011"/>
    <w:rsid w:val="008560D3"/>
    <w:rsid w:val="00856A30"/>
    <w:rsid w:val="008672D3"/>
    <w:rsid w:val="00870EE7"/>
    <w:rsid w:val="00875CCA"/>
    <w:rsid w:val="00883B6F"/>
    <w:rsid w:val="008902BC"/>
    <w:rsid w:val="0089693E"/>
    <w:rsid w:val="008A0451"/>
    <w:rsid w:val="008A3B86"/>
    <w:rsid w:val="008A5E86"/>
    <w:rsid w:val="008A5F08"/>
    <w:rsid w:val="008B2A64"/>
    <w:rsid w:val="008B6C20"/>
    <w:rsid w:val="008B72B0"/>
    <w:rsid w:val="008D357F"/>
    <w:rsid w:val="008E4659"/>
    <w:rsid w:val="008E7FB6"/>
    <w:rsid w:val="008F686C"/>
    <w:rsid w:val="00915A10"/>
    <w:rsid w:val="00917C15"/>
    <w:rsid w:val="00920903"/>
    <w:rsid w:val="0093578B"/>
    <w:rsid w:val="00943DC1"/>
    <w:rsid w:val="00944AF3"/>
    <w:rsid w:val="00945CB4"/>
    <w:rsid w:val="009629FD"/>
    <w:rsid w:val="00982226"/>
    <w:rsid w:val="009840C1"/>
    <w:rsid w:val="00986D55"/>
    <w:rsid w:val="009969C7"/>
    <w:rsid w:val="009B3291"/>
    <w:rsid w:val="009C61B9"/>
    <w:rsid w:val="009E3297"/>
    <w:rsid w:val="009E617D"/>
    <w:rsid w:val="009F7C5D"/>
    <w:rsid w:val="00A055C2"/>
    <w:rsid w:val="00A07584"/>
    <w:rsid w:val="00A1143C"/>
    <w:rsid w:val="00A122CA"/>
    <w:rsid w:val="00A140DD"/>
    <w:rsid w:val="00A230BC"/>
    <w:rsid w:val="00A251A5"/>
    <w:rsid w:val="00A2600A"/>
    <w:rsid w:val="00A2613B"/>
    <w:rsid w:val="00A32441"/>
    <w:rsid w:val="00A3669C"/>
    <w:rsid w:val="00A44971"/>
    <w:rsid w:val="00A47E70"/>
    <w:rsid w:val="00A61434"/>
    <w:rsid w:val="00A72DCE"/>
    <w:rsid w:val="00A752C5"/>
    <w:rsid w:val="00A83ECE"/>
    <w:rsid w:val="00A84816"/>
    <w:rsid w:val="00A9104D"/>
    <w:rsid w:val="00AD227A"/>
    <w:rsid w:val="00AD7C25"/>
    <w:rsid w:val="00AE4D95"/>
    <w:rsid w:val="00AE5553"/>
    <w:rsid w:val="00AF16FA"/>
    <w:rsid w:val="00AF6B24"/>
    <w:rsid w:val="00AF726E"/>
    <w:rsid w:val="00B03597"/>
    <w:rsid w:val="00B06874"/>
    <w:rsid w:val="00B076C6"/>
    <w:rsid w:val="00B1251B"/>
    <w:rsid w:val="00B258BB"/>
    <w:rsid w:val="00B357DE"/>
    <w:rsid w:val="00B43444"/>
    <w:rsid w:val="00B45225"/>
    <w:rsid w:val="00B47938"/>
    <w:rsid w:val="00B57359"/>
    <w:rsid w:val="00B66361"/>
    <w:rsid w:val="00B66D06"/>
    <w:rsid w:val="00B70D58"/>
    <w:rsid w:val="00B72AC8"/>
    <w:rsid w:val="00B91267"/>
    <w:rsid w:val="00B917AC"/>
    <w:rsid w:val="00B9268B"/>
    <w:rsid w:val="00B92835"/>
    <w:rsid w:val="00BA3ACC"/>
    <w:rsid w:val="00BB4285"/>
    <w:rsid w:val="00BB5DFC"/>
    <w:rsid w:val="00BC0575"/>
    <w:rsid w:val="00BC7C3B"/>
    <w:rsid w:val="00BD0266"/>
    <w:rsid w:val="00BD279D"/>
    <w:rsid w:val="00BD3B6F"/>
    <w:rsid w:val="00BE4AE1"/>
    <w:rsid w:val="00BE4DF7"/>
    <w:rsid w:val="00BF3228"/>
    <w:rsid w:val="00C0610D"/>
    <w:rsid w:val="00C21836"/>
    <w:rsid w:val="00C35AD2"/>
    <w:rsid w:val="00C37922"/>
    <w:rsid w:val="00C415C3"/>
    <w:rsid w:val="00C713E0"/>
    <w:rsid w:val="00C83E4E"/>
    <w:rsid w:val="00C84595"/>
    <w:rsid w:val="00C85AD4"/>
    <w:rsid w:val="00C95985"/>
    <w:rsid w:val="00C96EAE"/>
    <w:rsid w:val="00C9780B"/>
    <w:rsid w:val="00CA2EA4"/>
    <w:rsid w:val="00CA7D10"/>
    <w:rsid w:val="00CB1493"/>
    <w:rsid w:val="00CC5026"/>
    <w:rsid w:val="00CD1AA6"/>
    <w:rsid w:val="00CD2478"/>
    <w:rsid w:val="00CD541D"/>
    <w:rsid w:val="00CE22D1"/>
    <w:rsid w:val="00CE4346"/>
    <w:rsid w:val="00CF0EE8"/>
    <w:rsid w:val="00CF39F5"/>
    <w:rsid w:val="00D11584"/>
    <w:rsid w:val="00D12FF1"/>
    <w:rsid w:val="00D51C49"/>
    <w:rsid w:val="00D53BE5"/>
    <w:rsid w:val="00D56CD1"/>
    <w:rsid w:val="00D641A9"/>
    <w:rsid w:val="00D864E0"/>
    <w:rsid w:val="00D908E8"/>
    <w:rsid w:val="00DB72BB"/>
    <w:rsid w:val="00DC2EEA"/>
    <w:rsid w:val="00DE0F86"/>
    <w:rsid w:val="00DE39A5"/>
    <w:rsid w:val="00E015DE"/>
    <w:rsid w:val="00E159F8"/>
    <w:rsid w:val="00E23A56"/>
    <w:rsid w:val="00E24619"/>
    <w:rsid w:val="00E27129"/>
    <w:rsid w:val="00E33A4C"/>
    <w:rsid w:val="00E4306D"/>
    <w:rsid w:val="00E65E8A"/>
    <w:rsid w:val="00E822DC"/>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6422"/>
    <w:rsid w:val="00F21CC1"/>
    <w:rsid w:val="00F25D98"/>
    <w:rsid w:val="00F26950"/>
    <w:rsid w:val="00F300FB"/>
    <w:rsid w:val="00F34816"/>
    <w:rsid w:val="00F432E2"/>
    <w:rsid w:val="00F50717"/>
    <w:rsid w:val="00F71A8C"/>
    <w:rsid w:val="00F7680F"/>
    <w:rsid w:val="00F831EE"/>
    <w:rsid w:val="00F86788"/>
    <w:rsid w:val="00F9228C"/>
    <w:rsid w:val="00FB6386"/>
    <w:rsid w:val="00FC0561"/>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LD">
    <w:name w:val="LD"/>
    <w:rsid w:val="003346C4"/>
    <w:pPr>
      <w:keepNext/>
      <w:keepLines/>
      <w:spacing w:line="180" w:lineRule="exact"/>
    </w:pPr>
    <w:rPr>
      <w:rFonts w:ascii="MS LineDraw" w:hAnsi="MS LineDraw"/>
      <w:noProof/>
      <w:lang w:val="en-GB" w:eastAsia="en-US"/>
    </w:rPr>
  </w:style>
  <w:style w:type="character" w:customStyle="1" w:styleId="TANChar">
    <w:name w:val="TAN Char"/>
    <w:link w:val="TAN"/>
    <w:qFormat/>
    <w:rsid w:val="003346C4"/>
    <w:rPr>
      <w:rFonts w:ascii="Arial" w:hAnsi="Arial"/>
      <w:sz w:val="18"/>
      <w:lang w:eastAsia="en-US"/>
    </w:rPr>
  </w:style>
  <w:style w:type="character" w:customStyle="1" w:styleId="B1Char">
    <w:name w:val="B1 Char"/>
    <w:link w:val="B1"/>
    <w:qFormat/>
    <w:rsid w:val="003346C4"/>
    <w:rPr>
      <w:rFonts w:ascii="Times New Roman" w:hAnsi="Times New Roman"/>
      <w:lang w:eastAsia="en-US"/>
    </w:rPr>
  </w:style>
  <w:style w:type="character" w:customStyle="1" w:styleId="TFChar">
    <w:name w:val="TF Char"/>
    <w:link w:val="TF"/>
    <w:locked/>
    <w:rsid w:val="003346C4"/>
    <w:rPr>
      <w:rFonts w:ascii="Arial" w:hAnsi="Arial"/>
      <w:b/>
      <w:lang w:eastAsia="en-US"/>
    </w:rPr>
  </w:style>
  <w:style w:type="paragraph" w:customStyle="1" w:styleId="Guidance">
    <w:name w:val="Guidance"/>
    <w:basedOn w:val="a"/>
    <w:rsid w:val="003346C4"/>
    <w:rPr>
      <w:i/>
      <w:color w:val="0000FF"/>
    </w:rPr>
  </w:style>
  <w:style w:type="paragraph" w:customStyle="1" w:styleId="TAJ">
    <w:name w:val="TAJ"/>
    <w:basedOn w:val="TH"/>
    <w:rsid w:val="003346C4"/>
  </w:style>
  <w:style w:type="character" w:customStyle="1" w:styleId="Char1">
    <w:name w:val="批注框文本 Char"/>
    <w:link w:val="ae"/>
    <w:rsid w:val="003346C4"/>
    <w:rPr>
      <w:rFonts w:ascii="Tahoma" w:hAnsi="Tahoma" w:cs="Tahoma"/>
      <w:sz w:val="16"/>
      <w:szCs w:val="16"/>
      <w:lang w:eastAsia="en-US"/>
    </w:rPr>
  </w:style>
  <w:style w:type="table" w:styleId="af1">
    <w:name w:val="Table Grid"/>
    <w:basedOn w:val="a1"/>
    <w:uiPriority w:val="39"/>
    <w:rsid w:val="003346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46C4"/>
    <w:rPr>
      <w:color w:val="605E5C"/>
      <w:shd w:val="clear" w:color="auto" w:fill="E1DFDD"/>
    </w:rPr>
  </w:style>
  <w:style w:type="character" w:customStyle="1" w:styleId="UnresolvedMention11">
    <w:name w:val="Unresolved Mention11"/>
    <w:uiPriority w:val="99"/>
    <w:semiHidden/>
    <w:unhideWhenUsed/>
    <w:rsid w:val="003346C4"/>
    <w:rPr>
      <w:color w:val="605E5C"/>
      <w:shd w:val="clear" w:color="auto" w:fill="E1DFDD"/>
    </w:rPr>
  </w:style>
  <w:style w:type="character" w:customStyle="1" w:styleId="EXCar">
    <w:name w:val="EX Car"/>
    <w:link w:val="EX"/>
    <w:rsid w:val="003346C4"/>
    <w:rPr>
      <w:rFonts w:ascii="Times New Roman" w:hAnsi="Times New Roman"/>
      <w:lang w:eastAsia="en-US"/>
    </w:rPr>
  </w:style>
  <w:style w:type="paragraph" w:customStyle="1" w:styleId="TempNote">
    <w:name w:val="TempNote"/>
    <w:basedOn w:val="a"/>
    <w:qFormat/>
    <w:rsid w:val="003346C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3346C4"/>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3346C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3346C4"/>
    <w:pPr>
      <w:spacing w:before="120" w:after="0"/>
    </w:pPr>
    <w:rPr>
      <w:rFonts w:ascii="Arial" w:hAnsi="Arial"/>
    </w:rPr>
  </w:style>
  <w:style w:type="character" w:customStyle="1" w:styleId="AltNormalChar">
    <w:name w:val="AltNormal Char"/>
    <w:link w:val="AltNormal"/>
    <w:rsid w:val="003346C4"/>
    <w:rPr>
      <w:rFonts w:ascii="Arial" w:eastAsia="等线" w:hAnsi="Arial"/>
      <w:lang w:eastAsia="en-US"/>
    </w:rPr>
  </w:style>
  <w:style w:type="paragraph" w:customStyle="1" w:styleId="TemplateH3">
    <w:name w:val="TemplateH3"/>
    <w:basedOn w:val="a"/>
    <w:qFormat/>
    <w:rsid w:val="003346C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3346C4"/>
    <w:pPr>
      <w:overflowPunct w:val="0"/>
      <w:autoSpaceDE w:val="0"/>
      <w:autoSpaceDN w:val="0"/>
      <w:adjustRightInd w:val="0"/>
      <w:textAlignment w:val="baseline"/>
    </w:pPr>
    <w:rPr>
      <w:rFonts w:ascii="Arial" w:hAnsi="Arial" w:cs="Arial"/>
      <w:sz w:val="32"/>
      <w:szCs w:val="32"/>
    </w:rPr>
  </w:style>
  <w:style w:type="character" w:customStyle="1" w:styleId="NOZchn">
    <w:name w:val="NO Zchn"/>
    <w:link w:val="NO"/>
    <w:rsid w:val="003346C4"/>
    <w:rPr>
      <w:rFonts w:ascii="Times New Roman" w:hAnsi="Times New Roman"/>
      <w:lang w:eastAsia="en-US"/>
    </w:rPr>
  </w:style>
  <w:style w:type="character" w:customStyle="1" w:styleId="4Char">
    <w:name w:val="标题 4 Char"/>
    <w:link w:val="4"/>
    <w:rsid w:val="003346C4"/>
    <w:rPr>
      <w:rFonts w:ascii="Arial" w:hAnsi="Arial"/>
      <w:sz w:val="24"/>
      <w:lang w:eastAsia="en-US"/>
    </w:rPr>
  </w:style>
  <w:style w:type="paragraph" w:styleId="af3">
    <w:name w:val="Revision"/>
    <w:hidden/>
    <w:uiPriority w:val="99"/>
    <w:semiHidden/>
    <w:rsid w:val="003346C4"/>
    <w:rPr>
      <w:rFonts w:ascii="Times New Roman" w:hAnsi="Times New Roman"/>
      <w:lang w:val="en-GB" w:eastAsia="en-US"/>
    </w:rPr>
  </w:style>
  <w:style w:type="character" w:customStyle="1" w:styleId="PLChar">
    <w:name w:val="PL Char"/>
    <w:link w:val="PL"/>
    <w:qFormat/>
    <w:locked/>
    <w:rsid w:val="003346C4"/>
    <w:rPr>
      <w:rFonts w:ascii="Courier New" w:hAnsi="Courier New"/>
      <w:noProof/>
      <w:sz w:val="16"/>
      <w:lang w:eastAsia="en-US"/>
    </w:rPr>
  </w:style>
  <w:style w:type="character" w:customStyle="1" w:styleId="Char3">
    <w:name w:val="文档结构图 Char"/>
    <w:link w:val="af0"/>
    <w:rsid w:val="003346C4"/>
    <w:rPr>
      <w:rFonts w:ascii="Tahoma" w:hAnsi="Tahoma" w:cs="Tahoma"/>
      <w:shd w:val="clear" w:color="auto" w:fill="000080"/>
      <w:lang w:eastAsia="en-US"/>
    </w:rPr>
  </w:style>
  <w:style w:type="character" w:customStyle="1" w:styleId="Char">
    <w:name w:val="脚注文本 Char"/>
    <w:link w:val="a6"/>
    <w:rsid w:val="003346C4"/>
    <w:rPr>
      <w:rFonts w:ascii="Times New Roman" w:hAnsi="Times New Roman"/>
      <w:sz w:val="16"/>
      <w:lang w:eastAsia="en-US"/>
    </w:rPr>
  </w:style>
  <w:style w:type="character" w:customStyle="1" w:styleId="Char0">
    <w:name w:val="批注文字 Char"/>
    <w:link w:val="ac"/>
    <w:rsid w:val="003346C4"/>
    <w:rPr>
      <w:rFonts w:ascii="Times New Roman" w:hAnsi="Times New Roman"/>
      <w:lang w:eastAsia="en-US"/>
    </w:rPr>
  </w:style>
  <w:style w:type="character" w:customStyle="1" w:styleId="Char2">
    <w:name w:val="批注主题 Char"/>
    <w:link w:val="af"/>
    <w:rsid w:val="003346C4"/>
    <w:rPr>
      <w:rFonts w:ascii="Times New Roman" w:hAnsi="Times New Roman"/>
      <w:b/>
      <w:bCs/>
      <w:lang w:eastAsia="en-US"/>
    </w:rPr>
  </w:style>
  <w:style w:type="character" w:customStyle="1" w:styleId="UnresolvedMention2">
    <w:name w:val="Unresolved Mention2"/>
    <w:uiPriority w:val="99"/>
    <w:semiHidden/>
    <w:unhideWhenUsed/>
    <w:rsid w:val="003346C4"/>
    <w:rPr>
      <w:color w:val="605E5C"/>
      <w:shd w:val="clear" w:color="auto" w:fill="E1DFDD"/>
    </w:rPr>
  </w:style>
  <w:style w:type="character" w:customStyle="1" w:styleId="12">
    <w:name w:val="未处理的提及1"/>
    <w:uiPriority w:val="99"/>
    <w:semiHidden/>
    <w:unhideWhenUsed/>
    <w:rsid w:val="003346C4"/>
    <w:rPr>
      <w:color w:val="605E5C"/>
      <w:shd w:val="clear" w:color="auto" w:fill="E1DFDD"/>
    </w:rPr>
  </w:style>
  <w:style w:type="character" w:customStyle="1" w:styleId="EditorsNoteChar">
    <w:name w:val="Editor's Note Char"/>
    <w:aliases w:val="EN Char"/>
    <w:link w:val="EditorsNote"/>
    <w:locked/>
    <w:rsid w:val="007B072B"/>
    <w:rPr>
      <w:rFonts w:ascii="Times New Roman" w:hAnsi="Times New Roman"/>
      <w:color w:val="FF0000"/>
      <w:lang w:val="en-GB" w:eastAsia="en-US"/>
    </w:rPr>
  </w:style>
  <w:style w:type="character" w:customStyle="1" w:styleId="B2Char">
    <w:name w:val="B2 Char"/>
    <w:link w:val="B2"/>
    <w:qFormat/>
    <w:locked/>
    <w:rsid w:val="007B072B"/>
    <w:rPr>
      <w:rFonts w:ascii="Times New Roman" w:hAnsi="Times New Roman"/>
      <w:lang w:val="en-GB" w:eastAsia="en-US"/>
    </w:rPr>
  </w:style>
  <w:style w:type="character" w:customStyle="1" w:styleId="NOChar">
    <w:name w:val="NO Char"/>
    <w:rsid w:val="002D36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2955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80452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4469848">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30694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47272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127264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04962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65049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14534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98849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305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985</TotalTime>
  <Pages>4</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Huawei7</cp:lastModifiedBy>
  <cp:revision>94</cp:revision>
  <cp:lastPrinted>1899-12-31T23:00:00Z</cp:lastPrinted>
  <dcterms:created xsi:type="dcterms:W3CDTF">2019-01-14T04:28:00Z</dcterms:created>
  <dcterms:modified xsi:type="dcterms:W3CDTF">2021-10-14T06:37:00Z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(3)zD/ndI6T88Z6sShFdFeWmMTqPQoWTyH6M6USOik1azE/zJAdyWukauImzlbudhijtLW4U8mR
XWoxmT6Seo6iLHsJEVQ58eSNx9rnByIV+EuV58Hj6CSX7cH+GZ64HZ/laUw98ZNy9mdQAYk7
OXCIBOYSVszlJlO/lDUSNxEyVyg74VWijkl44i9GvswICynVTv0WrC3A5TuEqp4YNoNQBiyL
wK2c/8MRVECWCA3uiL</vt:lpwstr>
  </property>
  <property fmtid="{D5CDD505-2E9C-101B-9397-08002B2CF9AE}" pid="4" name="_2015_ms_pID_7253431">
    <vt:lpwstr>4Bj7DOzeFcQVga7NGDczSqt5J4hZ4S5Vdl2TrhQ3hFVWawKxs08L8z
frwRWy23dfrk+R5nxn1k61n5+izEWWmZoMTSfsKSQgShrmSBo5Aqjs7fd6JaUjWJs57Y66Z1
Ko3MOWaDwJhOgnZV9tjg9HpHhpFvzokJ+PmvDvhBIKWM4nlHLakOA+yVoHa5gxzIoXPsULLR
csGiKs+AkCWzFuThukdSMV3d18Ti/GPBQb2+</vt:lpwstr>
  </property>
  <property fmtid="{D5CDD505-2E9C-101B-9397-08002B2CF9AE}" pid="5" name="_2015_ms_pID_7253432">
    <vt:lpwstr>kQ==</vt:lpwstr>
  </property>
</Properties>
</file>